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0B6" w:rsidRDefault="006458D7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TSG-SA WG1 Meeting #82</w:t>
      </w:r>
      <w:r w:rsidR="00E31238">
        <w:rPr>
          <w:b/>
          <w:sz w:val="24"/>
          <w:lang w:val="en-US" w:eastAsia="zh-CN"/>
        </w:rPr>
        <w:t xml:space="preserve"> </w:t>
      </w:r>
      <w:r w:rsidR="00E31238">
        <w:rPr>
          <w:b/>
          <w:sz w:val="24"/>
          <w:lang w:val="en-US" w:eastAsia="zh-CN"/>
        </w:rPr>
        <w:tab/>
        <w:t>S1-</w:t>
      </w:r>
      <w:r w:rsidR="00374231">
        <w:rPr>
          <w:b/>
          <w:sz w:val="24"/>
          <w:lang w:val="en-US" w:eastAsia="zh-CN"/>
        </w:rPr>
        <w:t>18</w:t>
      </w:r>
      <w:r w:rsidR="00374231">
        <w:rPr>
          <w:rFonts w:hint="eastAsia"/>
          <w:b/>
          <w:sz w:val="24"/>
          <w:lang w:val="en-US" w:eastAsia="zh-CN"/>
        </w:rPr>
        <w:t>1751</w:t>
      </w:r>
    </w:p>
    <w:p w:rsidR="008530B6" w:rsidRDefault="000D1CF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Dubrovnik</w:t>
      </w:r>
      <w:r w:rsidR="006458D7">
        <w:rPr>
          <w:b/>
          <w:sz w:val="24"/>
          <w:lang w:val="en-US"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Croatia</w:t>
      </w:r>
      <w:r w:rsidR="006458D7">
        <w:rPr>
          <w:b/>
          <w:sz w:val="24"/>
          <w:lang w:val="en-US" w:eastAsia="zh-CN"/>
        </w:rPr>
        <w:t>, 7 - 11 May</w:t>
      </w:r>
      <w:r w:rsidR="008530B6">
        <w:rPr>
          <w:b/>
          <w:sz w:val="24"/>
          <w:lang w:val="en-US" w:eastAsia="zh-CN"/>
        </w:rPr>
        <w:t xml:space="preserve"> 2018</w:t>
      </w:r>
      <w:r w:rsidR="008530B6">
        <w:rPr>
          <w:b/>
          <w:sz w:val="24"/>
          <w:lang w:val="en-US" w:eastAsia="zh-CN"/>
        </w:rPr>
        <w:tab/>
      </w:r>
      <w:r w:rsidR="008530B6">
        <w:rPr>
          <w:rFonts w:cs="Arial"/>
          <w:b/>
          <w:i/>
          <w:color w:val="0070C0"/>
        </w:rPr>
        <w:t xml:space="preserve">(revision of </w:t>
      </w:r>
      <w:r w:rsidR="001C1C0F">
        <w:rPr>
          <w:rFonts w:cs="Arial" w:hint="eastAsia"/>
          <w:b/>
          <w:i/>
          <w:color w:val="0070C0"/>
          <w:lang w:eastAsia="zh-CN"/>
        </w:rPr>
        <w:t>S1-</w:t>
      </w:r>
      <w:r w:rsidR="00374231">
        <w:rPr>
          <w:rFonts w:cs="Arial"/>
          <w:b/>
          <w:i/>
          <w:color w:val="0070C0"/>
        </w:rPr>
        <w:t>18</w:t>
      </w:r>
      <w:r w:rsidR="00374231">
        <w:rPr>
          <w:rFonts w:cs="Arial" w:hint="eastAsia"/>
          <w:b/>
          <w:i/>
          <w:color w:val="0070C0"/>
          <w:lang w:eastAsia="zh-CN"/>
        </w:rPr>
        <w:t>1668</w:t>
      </w:r>
      <w:r w:rsidR="008530B6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530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  <w:lang w:val="en-US" w:eastAsia="zh-CN"/>
              </w:rPr>
              <w:t>CR-Form-v11.2</w:t>
            </w:r>
          </w:p>
        </w:tc>
      </w:tr>
      <w:tr w:rsidR="008530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32"/>
                <w:lang w:val="en-US" w:eastAsia="zh-CN"/>
              </w:rPr>
              <w:t>CHANGE REQUEST</w:t>
            </w:r>
          </w:p>
        </w:tc>
      </w:tr>
      <w:tr w:rsidR="008530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8530B6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spacing w:after="0"/>
              <w:jc w:val="right"/>
              <w:rPr>
                <w:lang w:val="en-US" w:eastAsia="zh-CN"/>
              </w:rPr>
            </w:pPr>
          </w:p>
        </w:tc>
        <w:tc>
          <w:tcPr>
            <w:tcW w:w="2126" w:type="dxa"/>
            <w:shd w:val="pct30" w:color="FFFF00" w:fill="auto"/>
          </w:tcPr>
          <w:p w:rsidR="008530B6" w:rsidRDefault="008530B6">
            <w:pPr>
              <w:pStyle w:val="CRCoverPage"/>
              <w:spacing w:after="0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22.</w:t>
            </w:r>
            <w:r w:rsidR="00825835">
              <w:rPr>
                <w:rFonts w:hint="eastAsia"/>
                <w:b/>
                <w:sz w:val="28"/>
                <w:lang w:val="en-US" w:eastAsia="zh-CN"/>
              </w:rPr>
              <w:t>115</w:t>
            </w:r>
          </w:p>
        </w:tc>
        <w:tc>
          <w:tcPr>
            <w:tcW w:w="709" w:type="dxa"/>
            <w:shd w:val="clear" w:color="auto" w:fill="auto"/>
          </w:tcPr>
          <w:p w:rsidR="008530B6" w:rsidRDefault="008530B6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530B6" w:rsidRDefault="00E3123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0091</w:t>
            </w:r>
          </w:p>
        </w:tc>
        <w:tc>
          <w:tcPr>
            <w:tcW w:w="709" w:type="dxa"/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bCs/>
                <w:sz w:val="28"/>
                <w:lang w:val="en-US" w:eastAsia="zh-CN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530B6" w:rsidRDefault="00374231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32"/>
                <w:lang w:val="en-US" w:eastAsia="zh-CN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530B6" w:rsidRDefault="008530B6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32"/>
                <w:lang w:val="en-US" w:eastAsia="zh-CN"/>
              </w:rPr>
              <w:t>15</w:t>
            </w:r>
            <w:r>
              <w:rPr>
                <w:b/>
                <w:sz w:val="32"/>
                <w:lang w:val="en-US" w:eastAsia="zh-CN"/>
              </w:rPr>
              <w:t>.</w:t>
            </w:r>
            <w:r w:rsidR="00825835">
              <w:rPr>
                <w:rFonts w:hint="eastAsia"/>
                <w:b/>
                <w:sz w:val="32"/>
                <w:lang w:val="en-US" w:eastAsia="zh-CN"/>
              </w:rPr>
              <w:t>3</w:t>
            </w:r>
            <w:r>
              <w:rPr>
                <w:b/>
                <w:sz w:val="32"/>
                <w:lang w:val="en-US" w:eastAsia="zh-CN"/>
              </w:rPr>
              <w:t>.</w:t>
            </w:r>
            <w:r>
              <w:rPr>
                <w:rFonts w:hint="eastAsia"/>
                <w:b/>
                <w:sz w:val="32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8530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8530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zh-CN"/>
              </w:rPr>
            </w:pPr>
            <w:r>
              <w:rPr>
                <w:rFonts w:cs="Arial"/>
                <w:i/>
                <w:lang w:val="en-US" w:eastAsia="zh-CN"/>
              </w:rPr>
              <w:t xml:space="preserve">For </w:t>
            </w:r>
            <w:hyperlink r:id="rId8" w:anchor="_blank" w:history="1">
              <w:r>
                <w:rPr>
                  <w:rStyle w:val="a3"/>
                  <w:rFonts w:cs="Arial"/>
                  <w:b/>
                  <w:i/>
                  <w:color w:val="FF0000"/>
                  <w:lang w:val="en-US" w:eastAsia="zh-CN"/>
                </w:rPr>
                <w:t>H</w:t>
              </w:r>
              <w:bookmarkStart w:id="0" w:name="_Hlt497798707"/>
              <w:bookmarkStart w:id="1" w:name="_Hlt497798708"/>
              <w:r>
                <w:rPr>
                  <w:rStyle w:val="a3"/>
                  <w:rFonts w:cs="Arial"/>
                  <w:b/>
                  <w:i/>
                  <w:color w:val="FF0000"/>
                  <w:lang w:val="en-US" w:eastAsia="zh-CN"/>
                </w:rPr>
                <w:t>E</w:t>
              </w:r>
              <w:bookmarkStart w:id="2" w:name="_Hlt497126619"/>
              <w:bookmarkEnd w:id="0"/>
              <w:bookmarkEnd w:id="1"/>
              <w:r>
                <w:rPr>
                  <w:rStyle w:val="a3"/>
                  <w:rFonts w:cs="Arial"/>
                  <w:b/>
                  <w:i/>
                  <w:color w:val="FF0000"/>
                  <w:lang w:val="en-US" w:eastAsia="zh-CN"/>
                </w:rPr>
                <w:t>L</w:t>
              </w:r>
              <w:bookmarkEnd w:id="2"/>
              <w:r>
                <w:rPr>
                  <w:rStyle w:val="a3"/>
                  <w:rFonts w:cs="Arial"/>
                  <w:b/>
                  <w:i/>
                  <w:color w:val="FF0000"/>
                  <w:lang w:val="en-US" w:eastAsia="zh-CN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lang w:val="en-US" w:eastAsia="zh-CN"/>
              </w:rPr>
              <w:t xml:space="preserve"> </w:t>
            </w:r>
            <w:r>
              <w:rPr>
                <w:rFonts w:cs="Arial"/>
                <w:i/>
                <w:lang w:val="en-US" w:eastAsia="zh-CN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 w:eastAsia="zh-CN"/>
              </w:rPr>
              <w:br/>
            </w:r>
            <w:hyperlink r:id="rId9" w:history="1">
              <w:r>
                <w:rPr>
                  <w:rStyle w:val="a3"/>
                  <w:rFonts w:cs="Arial"/>
                  <w:i/>
                  <w:lang w:val="en-US" w:eastAsia="zh-CN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 w:eastAsia="zh-CN"/>
              </w:rPr>
              <w:t>.</w:t>
            </w:r>
          </w:p>
        </w:tc>
      </w:tr>
      <w:tr w:rsidR="008530B6">
        <w:tc>
          <w:tcPr>
            <w:tcW w:w="9641" w:type="dxa"/>
            <w:gridSpan w:val="9"/>
          </w:tcPr>
          <w:p w:rsidR="008530B6" w:rsidRDefault="008530B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</w:tbl>
    <w:p w:rsidR="008530B6" w:rsidRDefault="008530B6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30B6">
        <w:tc>
          <w:tcPr>
            <w:tcW w:w="2835" w:type="dxa"/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8530B6" w:rsidRDefault="008530B6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530B6" w:rsidRDefault="008530B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530B6" w:rsidRDefault="008530B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bookmarkStart w:id="3" w:name="OLE_LINK2"/>
            <w:r>
              <w:rPr>
                <w:rFonts w:hint="eastAsia"/>
                <w:b/>
                <w:caps/>
                <w:lang w:eastAsia="zh-CN"/>
              </w:rPr>
              <w:t>X</w:t>
            </w:r>
            <w:bookmarkEnd w:id="3"/>
          </w:p>
        </w:tc>
        <w:tc>
          <w:tcPr>
            <w:tcW w:w="2126" w:type="dxa"/>
            <w:shd w:val="clear" w:color="auto" w:fill="auto"/>
          </w:tcPr>
          <w:p w:rsidR="008530B6" w:rsidRDefault="008530B6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530B6" w:rsidRDefault="008530B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8530B6" w:rsidRDefault="008530B6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530B6" w:rsidRDefault="008530B6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:rsidR="008530B6" w:rsidRDefault="008530B6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530B6">
        <w:tc>
          <w:tcPr>
            <w:tcW w:w="9641" w:type="dxa"/>
            <w:gridSpan w:val="11"/>
          </w:tcPr>
          <w:p w:rsidR="008530B6" w:rsidRDefault="008530B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8530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Title:</w:t>
            </w:r>
            <w:r>
              <w:rPr>
                <w:b/>
                <w:i/>
                <w:lang w:val="en-US" w:eastAsia="zh-CN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30B6" w:rsidRDefault="0082583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sz w:val="21"/>
                <w:szCs w:val="22"/>
                <w:lang w:val="en-US" w:eastAsia="zh-CN"/>
              </w:rPr>
              <w:t xml:space="preserve">Charging for </w:t>
            </w:r>
            <w:r w:rsidR="008530B6">
              <w:rPr>
                <w:sz w:val="21"/>
                <w:szCs w:val="22"/>
                <w:lang w:val="en-US" w:eastAsia="zh-CN"/>
              </w:rPr>
              <w:t>st</w:t>
            </w:r>
            <w:r w:rsidR="001D0889">
              <w:rPr>
                <w:sz w:val="21"/>
                <w:szCs w:val="22"/>
                <w:lang w:val="en-US" w:eastAsia="zh-CN"/>
              </w:rPr>
              <w:t>r</w:t>
            </w:r>
            <w:r w:rsidR="008530B6">
              <w:rPr>
                <w:sz w:val="21"/>
                <w:szCs w:val="22"/>
                <w:lang w:val="en-US" w:eastAsia="zh-CN"/>
              </w:rPr>
              <w:t>eaming services</w:t>
            </w:r>
          </w:p>
        </w:tc>
      </w:tr>
      <w:tr w:rsidR="008530B6">
        <w:tc>
          <w:tcPr>
            <w:tcW w:w="1843" w:type="dxa"/>
            <w:tcBorders>
              <w:lef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8530B6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530B6" w:rsidRDefault="00246D0C" w:rsidP="00246D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China Telecom, </w:t>
            </w:r>
            <w:r w:rsidR="008530B6">
              <w:rPr>
                <w:rFonts w:hint="eastAsia"/>
                <w:lang w:val="en-US" w:eastAsia="zh-CN"/>
              </w:rPr>
              <w:t>ZTE Corporation, CATT</w:t>
            </w:r>
          </w:p>
        </w:tc>
      </w:tr>
      <w:tr w:rsidR="008530B6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530B6" w:rsidRDefault="008530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S1</w:t>
            </w:r>
          </w:p>
        </w:tc>
      </w:tr>
      <w:tr w:rsidR="008530B6">
        <w:tc>
          <w:tcPr>
            <w:tcW w:w="1843" w:type="dxa"/>
            <w:tcBorders>
              <w:lef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8530B6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530B6" w:rsidRDefault="00864CE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eLESTR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:rsidR="008530B6" w:rsidRDefault="008530B6">
            <w:pPr>
              <w:pStyle w:val="CRCoverPage"/>
              <w:spacing w:after="0"/>
              <w:ind w:right="100"/>
              <w:rPr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8530B6" w:rsidRDefault="008530B6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530B6" w:rsidRDefault="008530B6" w:rsidP="00246D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</w:t>
            </w:r>
            <w:r>
              <w:rPr>
                <w:lang w:val="en-US" w:eastAsia="zh-CN"/>
              </w:rPr>
              <w:t>-</w:t>
            </w:r>
            <w:r w:rsidR="00A64247">
              <w:rPr>
                <w:rFonts w:hint="eastAsia"/>
                <w:lang w:val="en-US" w:eastAsia="zh-CN"/>
              </w:rPr>
              <w:t>05</w:t>
            </w:r>
            <w:r w:rsidR="0041168C">
              <w:rPr>
                <w:rFonts w:hint="eastAsia"/>
                <w:lang w:val="en-US" w:eastAsia="zh-CN"/>
              </w:rPr>
              <w:t>-</w:t>
            </w:r>
            <w:r w:rsidR="00246D0C">
              <w:rPr>
                <w:rFonts w:hint="eastAsia"/>
                <w:lang w:val="en-US" w:eastAsia="zh-CN"/>
              </w:rPr>
              <w:t>11</w:t>
            </w:r>
          </w:p>
        </w:tc>
      </w:tr>
      <w:tr w:rsidR="008530B6">
        <w:tc>
          <w:tcPr>
            <w:tcW w:w="1843" w:type="dxa"/>
            <w:tcBorders>
              <w:lef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1560" w:type="dxa"/>
            <w:gridSpan w:val="4"/>
          </w:tcPr>
          <w:p w:rsidR="008530B6" w:rsidRDefault="008530B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694" w:type="dxa"/>
            <w:gridSpan w:val="3"/>
          </w:tcPr>
          <w:p w:rsidR="008530B6" w:rsidRDefault="008530B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1417" w:type="dxa"/>
            <w:gridSpan w:val="2"/>
          </w:tcPr>
          <w:p w:rsidR="008530B6" w:rsidRDefault="008530B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8530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530B6" w:rsidRDefault="00246D0C">
            <w:pPr>
              <w:pStyle w:val="CRCoverPage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</w:tcPr>
          <w:p w:rsidR="008530B6" w:rsidRDefault="008530B6">
            <w:pPr>
              <w:pStyle w:val="CRCoverPag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8530B6" w:rsidRDefault="008530B6">
            <w:pPr>
              <w:pStyle w:val="CRCoverPage"/>
              <w:spacing w:after="0"/>
              <w:jc w:val="right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530B6" w:rsidRDefault="008530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Rel-</w:t>
            </w:r>
            <w:r>
              <w:rPr>
                <w:rFonts w:hint="eastAsia"/>
                <w:lang w:val="en-US" w:eastAsia="zh-CN"/>
              </w:rPr>
              <w:t>1</w:t>
            </w:r>
            <w:r w:rsidR="00DC7837">
              <w:rPr>
                <w:rFonts w:hint="eastAsia"/>
                <w:lang w:val="en-US" w:eastAsia="zh-CN"/>
              </w:rPr>
              <w:t>6</w:t>
            </w:r>
          </w:p>
        </w:tc>
      </w:tr>
      <w:tr w:rsidR="008530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 w:eastAsia="zh-CN"/>
              </w:rPr>
              <w:br/>
              <w:t>F</w:t>
            </w:r>
            <w:r>
              <w:rPr>
                <w:i/>
                <w:sz w:val="18"/>
                <w:lang w:val="en-US" w:eastAsia="zh-CN"/>
              </w:rPr>
              <w:t xml:space="preserve">  (correction)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A</w:t>
            </w:r>
            <w:r>
              <w:rPr>
                <w:i/>
                <w:sz w:val="18"/>
                <w:lang w:val="en-US" w:eastAsia="zh-CN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B</w:t>
            </w:r>
            <w:r>
              <w:rPr>
                <w:i/>
                <w:sz w:val="18"/>
                <w:lang w:val="en-US" w:eastAsia="zh-CN"/>
              </w:rPr>
              <w:t xml:space="preserve">  (addition of feature), 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C</w:t>
            </w:r>
            <w:r>
              <w:rPr>
                <w:i/>
                <w:sz w:val="18"/>
                <w:lang w:val="en-US" w:eastAsia="zh-CN"/>
              </w:rPr>
              <w:t xml:space="preserve">  (functional modification of feature)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D</w:t>
            </w:r>
            <w:r>
              <w:rPr>
                <w:i/>
                <w:sz w:val="18"/>
                <w:lang w:val="en-US" w:eastAsia="zh-CN"/>
              </w:rPr>
              <w:t xml:space="preserve">  (editorial modification)</w:t>
            </w:r>
          </w:p>
          <w:p w:rsidR="008530B6" w:rsidRDefault="008530B6">
            <w:pPr>
              <w:pStyle w:val="CRCoverPage"/>
              <w:rPr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Detailed explanations of the above categories can</w:t>
            </w:r>
            <w:r>
              <w:rPr>
                <w:sz w:val="18"/>
                <w:lang w:val="en-US" w:eastAsia="zh-CN"/>
              </w:rPr>
              <w:br/>
              <w:t xml:space="preserve">be found in 3GPP </w:t>
            </w:r>
            <w:hyperlink r:id="rId10" w:history="1">
              <w:r>
                <w:rPr>
                  <w:rStyle w:val="a3"/>
                  <w:sz w:val="18"/>
                  <w:lang w:val="en-US" w:eastAsia="zh-CN"/>
                </w:rPr>
                <w:t>TR 21.900</w:t>
              </w:r>
            </w:hyperlink>
            <w:r>
              <w:rPr>
                <w:sz w:val="18"/>
                <w:lang w:val="en-US" w:eastAsia="zh-CN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530B6" w:rsidRDefault="008530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releases:</w:t>
            </w:r>
            <w:r>
              <w:rPr>
                <w:i/>
                <w:sz w:val="18"/>
                <w:lang w:val="en-US" w:eastAsia="zh-CN"/>
              </w:rPr>
              <w:br/>
              <w:t>Rel-8</w:t>
            </w:r>
            <w:r>
              <w:rPr>
                <w:i/>
                <w:sz w:val="18"/>
                <w:lang w:val="en-US" w:eastAsia="zh-CN"/>
              </w:rPr>
              <w:tab/>
              <w:t>(Release 8)</w:t>
            </w:r>
            <w:r>
              <w:rPr>
                <w:i/>
                <w:sz w:val="18"/>
                <w:lang w:val="en-US" w:eastAsia="zh-CN"/>
              </w:rPr>
              <w:br/>
              <w:t>Rel-9</w:t>
            </w:r>
            <w:r>
              <w:rPr>
                <w:i/>
                <w:sz w:val="18"/>
                <w:lang w:val="en-US" w:eastAsia="zh-CN"/>
              </w:rPr>
              <w:tab/>
              <w:t>(Release 9)</w:t>
            </w:r>
            <w:r>
              <w:rPr>
                <w:i/>
                <w:sz w:val="18"/>
                <w:lang w:val="en-US" w:eastAsia="zh-CN"/>
              </w:rPr>
              <w:br/>
              <w:t>Rel-10</w:t>
            </w:r>
            <w:r>
              <w:rPr>
                <w:i/>
                <w:sz w:val="18"/>
                <w:lang w:val="en-US" w:eastAsia="zh-CN"/>
              </w:rPr>
              <w:tab/>
              <w:t>(Release 10)</w:t>
            </w:r>
            <w:r>
              <w:rPr>
                <w:i/>
                <w:sz w:val="18"/>
                <w:lang w:val="en-US" w:eastAsia="zh-CN"/>
              </w:rPr>
              <w:br/>
              <w:t>Rel-11</w:t>
            </w:r>
            <w:r>
              <w:rPr>
                <w:i/>
                <w:sz w:val="18"/>
                <w:lang w:val="en-US" w:eastAsia="zh-CN"/>
              </w:rPr>
              <w:tab/>
              <w:t>(Release 11)</w:t>
            </w:r>
            <w:r>
              <w:rPr>
                <w:i/>
                <w:sz w:val="18"/>
                <w:lang w:val="en-US" w:eastAsia="zh-CN"/>
              </w:rPr>
              <w:br/>
              <w:t>Rel-12</w:t>
            </w:r>
            <w:r>
              <w:rPr>
                <w:i/>
                <w:sz w:val="18"/>
                <w:lang w:val="en-US" w:eastAsia="zh-CN"/>
              </w:rPr>
              <w:tab/>
              <w:t>(Release 12)</w:t>
            </w:r>
            <w:r>
              <w:rPr>
                <w:i/>
                <w:sz w:val="18"/>
                <w:lang w:val="en-US" w:eastAsia="zh-CN"/>
              </w:rPr>
              <w:br/>
            </w:r>
            <w:bookmarkStart w:id="4" w:name="OLE_LINK1"/>
            <w:r>
              <w:rPr>
                <w:i/>
                <w:sz w:val="18"/>
                <w:lang w:val="en-US" w:eastAsia="zh-CN"/>
              </w:rPr>
              <w:t>Rel-13</w:t>
            </w:r>
            <w:r>
              <w:rPr>
                <w:i/>
                <w:sz w:val="18"/>
                <w:lang w:val="en-US" w:eastAsia="zh-CN"/>
              </w:rPr>
              <w:tab/>
              <w:t>(Release 13)</w:t>
            </w:r>
            <w:bookmarkEnd w:id="4"/>
            <w:r>
              <w:rPr>
                <w:i/>
                <w:sz w:val="18"/>
                <w:lang w:val="en-US" w:eastAsia="zh-CN"/>
              </w:rPr>
              <w:br/>
              <w:t>Rel-14</w:t>
            </w:r>
            <w:r>
              <w:rPr>
                <w:i/>
                <w:sz w:val="18"/>
                <w:lang w:val="en-US" w:eastAsia="zh-CN"/>
              </w:rPr>
              <w:tab/>
              <w:t>(Release 14)</w:t>
            </w:r>
            <w:r>
              <w:rPr>
                <w:i/>
                <w:sz w:val="18"/>
                <w:lang w:val="en-US" w:eastAsia="zh-CN"/>
              </w:rPr>
              <w:br/>
              <w:t>Rel-15</w:t>
            </w:r>
            <w:r>
              <w:rPr>
                <w:i/>
                <w:sz w:val="18"/>
                <w:lang w:val="en-US" w:eastAsia="zh-CN"/>
              </w:rPr>
              <w:tab/>
              <w:t>(Release 15)</w:t>
            </w:r>
            <w:r>
              <w:rPr>
                <w:i/>
                <w:sz w:val="18"/>
                <w:lang w:val="en-US" w:eastAsia="zh-CN"/>
              </w:rPr>
              <w:br/>
              <w:t>Rel-16</w:t>
            </w:r>
            <w:r>
              <w:rPr>
                <w:i/>
                <w:sz w:val="18"/>
                <w:lang w:val="en-US" w:eastAsia="zh-CN"/>
              </w:rPr>
              <w:tab/>
              <w:t>(Release 16)</w:t>
            </w:r>
          </w:p>
        </w:tc>
      </w:tr>
      <w:tr w:rsidR="008530B6">
        <w:tc>
          <w:tcPr>
            <w:tcW w:w="1843" w:type="dxa"/>
          </w:tcPr>
          <w:p w:rsidR="008530B6" w:rsidRDefault="008530B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8" w:type="dxa"/>
            <w:gridSpan w:val="10"/>
          </w:tcPr>
          <w:p w:rsidR="008530B6" w:rsidRDefault="008530B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8530B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30B6" w:rsidRDefault="008530B6">
            <w:pPr>
              <w:ind w:right="-99"/>
              <w:rPr>
                <w:lang w:val="en-US" w:eastAsia="zh-CN"/>
              </w:rPr>
            </w:pPr>
            <w:r>
              <w:rPr>
                <w:lang w:val="en-US"/>
              </w:rPr>
              <w:t xml:space="preserve">Mobile network operators are </w:t>
            </w:r>
            <w:r>
              <w:rPr>
                <w:rFonts w:hint="eastAsia"/>
                <w:lang w:val="en-US" w:eastAsia="zh-CN"/>
              </w:rPr>
              <w:t>promoting</w:t>
            </w:r>
            <w:r>
              <w:rPr>
                <w:lang w:val="en-US"/>
              </w:rPr>
              <w:t xml:space="preserve"> to use LTE based system to support streaming services. </w:t>
            </w:r>
            <w:r>
              <w:rPr>
                <w:rFonts w:hint="eastAsia"/>
                <w:lang w:val="en-US" w:eastAsia="zh-CN"/>
              </w:rPr>
              <w:t xml:space="preserve">But there are a lot of challenges the LTE system has to overcome. For example, </w:t>
            </w:r>
          </w:p>
          <w:p w:rsidR="008530B6" w:rsidRDefault="008530B6">
            <w:pPr>
              <w:ind w:right="-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-- </w:t>
            </w:r>
            <w:proofErr w:type="gramStart"/>
            <w:r>
              <w:rPr>
                <w:rFonts w:hint="eastAsia"/>
                <w:lang w:val="en-US" w:eastAsia="zh-CN"/>
              </w:rPr>
              <w:t>when</w:t>
            </w:r>
            <w:proofErr w:type="gramEnd"/>
            <w:r>
              <w:rPr>
                <w:rFonts w:hint="eastAsia"/>
                <w:lang w:val="en-US" w:eastAsia="zh-CN"/>
              </w:rPr>
              <w:t xml:space="preserve"> multiple access connections are available, which one is better to transmit streaming?</w:t>
            </w:r>
          </w:p>
          <w:p w:rsidR="008530B6" w:rsidRDefault="008530B6">
            <w:pPr>
              <w:ind w:right="-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-- </w:t>
            </w:r>
            <w:proofErr w:type="gramStart"/>
            <w:r>
              <w:rPr>
                <w:rFonts w:hint="eastAsia"/>
                <w:lang w:val="en-US" w:eastAsia="zh-CN"/>
              </w:rPr>
              <w:t>radio</w:t>
            </w:r>
            <w:proofErr w:type="gramEnd"/>
            <w:r>
              <w:rPr>
                <w:rFonts w:hint="eastAsia"/>
                <w:lang w:val="en-US" w:eastAsia="zh-CN"/>
              </w:rPr>
              <w:t xml:space="preserve"> resources are not fully utilized in certain areas and certain time while streaming services cost radio resources much more than other services.</w:t>
            </w:r>
          </w:p>
          <w:p w:rsidR="008530B6" w:rsidRDefault="008530B6">
            <w:pPr>
              <w:ind w:right="-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-- New technology e.g. local data center will help streaming transmission more efficiently.</w:t>
            </w:r>
          </w:p>
          <w:p w:rsidR="008530B6" w:rsidRDefault="008530B6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the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SI of </w:t>
            </w:r>
            <w:proofErr w:type="spellStart"/>
            <w:r>
              <w:rPr>
                <w:rFonts w:hint="eastAsia"/>
                <w:lang w:val="en-US" w:eastAsia="zh-CN"/>
              </w:rPr>
              <w:t>eLESTR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 xml:space="preserve">potential </w:t>
            </w:r>
            <w:r w:rsidR="00825835">
              <w:rPr>
                <w:lang w:val="en-US"/>
              </w:rPr>
              <w:t xml:space="preserve">charging </w:t>
            </w:r>
            <w:r>
              <w:rPr>
                <w:lang w:val="en-US"/>
              </w:rPr>
              <w:t xml:space="preserve">requirements for optimization </w:t>
            </w:r>
            <w:r>
              <w:rPr>
                <w:rFonts w:hint="eastAsia"/>
                <w:lang w:val="en-US" w:eastAsia="zh-CN"/>
              </w:rPr>
              <w:t xml:space="preserve">for </w:t>
            </w:r>
            <w:r>
              <w:rPr>
                <w:lang w:val="en-US" w:eastAsia="zh-CN"/>
              </w:rPr>
              <w:t xml:space="preserve">streaming transmission </w:t>
            </w:r>
            <w:r>
              <w:rPr>
                <w:rFonts w:hint="eastAsia"/>
                <w:lang w:val="en-US" w:eastAsia="zh-CN"/>
              </w:rPr>
              <w:t>in LTE system have been identified and consolidated. It is proposed to ad</w:t>
            </w:r>
            <w:r w:rsidR="00444E11">
              <w:rPr>
                <w:rFonts w:hint="eastAsia"/>
                <w:lang w:val="en-US" w:eastAsia="zh-CN"/>
              </w:rPr>
              <w:t>d the requirements into TS22.115</w:t>
            </w:r>
            <w:r>
              <w:rPr>
                <w:rFonts w:hint="eastAsia"/>
                <w:lang w:val="en-US" w:eastAsia="zh-CN"/>
              </w:rPr>
              <w:t xml:space="preserve"> to support more efficient streaming services. </w:t>
            </w:r>
          </w:p>
        </w:tc>
      </w:tr>
      <w:tr w:rsidR="008530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8530B6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530B6" w:rsidRDefault="008530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It </w:t>
            </w:r>
            <w:r w:rsidR="00444E11">
              <w:rPr>
                <w:rFonts w:hint="eastAsia"/>
                <w:lang w:val="en-US" w:eastAsia="zh-CN"/>
              </w:rPr>
              <w:t>is proposed that in the TS22.115 section 5</w:t>
            </w:r>
            <w:r>
              <w:rPr>
                <w:rFonts w:hint="eastAsia"/>
                <w:lang w:val="en-US" w:eastAsia="zh-CN"/>
              </w:rPr>
              <w:t xml:space="preserve">, add a new subsection named: </w:t>
            </w:r>
            <w:r w:rsidR="00444E11">
              <w:rPr>
                <w:lang w:val="en-US" w:eastAsia="zh-CN"/>
              </w:rPr>
              <w:t>5.2.16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444E11">
              <w:rPr>
                <w:lang w:val="en-US" w:eastAsia="zh-CN"/>
              </w:rPr>
              <w:t>Charging for</w:t>
            </w:r>
            <w:r>
              <w:rPr>
                <w:rFonts w:hint="eastAsia"/>
                <w:lang w:val="en-US" w:eastAsia="zh-CN"/>
              </w:rPr>
              <w:t xml:space="preserve"> streaming services and </w:t>
            </w:r>
            <w:proofErr w:type="gramStart"/>
            <w:r>
              <w:rPr>
                <w:rFonts w:hint="eastAsia"/>
                <w:lang w:val="en-US" w:eastAsia="zh-CN"/>
              </w:rPr>
              <w:t>add</w:t>
            </w:r>
            <w:proofErr w:type="gramEnd"/>
            <w:r>
              <w:rPr>
                <w:rFonts w:hint="eastAsia"/>
                <w:lang w:val="en-US" w:eastAsia="zh-CN"/>
              </w:rPr>
              <w:t xml:space="preserve"> the following requirements which have been consolidated in TR22.883.</w:t>
            </w:r>
          </w:p>
          <w:p w:rsidR="008530B6" w:rsidRDefault="008530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8530B6" w:rsidRDefault="00444E1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5.2.16 Charging for </w:t>
            </w:r>
            <w:r w:rsidR="008530B6">
              <w:rPr>
                <w:rFonts w:hint="eastAsia"/>
                <w:lang w:val="en-US" w:eastAsia="zh-CN"/>
              </w:rPr>
              <w:t>st</w:t>
            </w:r>
            <w:r>
              <w:rPr>
                <w:lang w:val="en-US" w:eastAsia="zh-CN"/>
              </w:rPr>
              <w:t>r</w:t>
            </w:r>
            <w:r w:rsidR="008530B6">
              <w:rPr>
                <w:rFonts w:hint="eastAsia"/>
                <w:lang w:val="en-US" w:eastAsia="zh-CN"/>
              </w:rPr>
              <w:t>eaming services</w:t>
            </w:r>
          </w:p>
          <w:p w:rsidR="00444E11" w:rsidRDefault="00444E11" w:rsidP="00444E11">
            <w:pPr>
              <w:rPr>
                <w:lang w:eastAsia="zh-CN"/>
              </w:rPr>
            </w:pPr>
            <w:r>
              <w:t xml:space="preserve">Charging information </w:t>
            </w:r>
            <w:r>
              <w:rPr>
                <w:rFonts w:hint="eastAsia"/>
                <w:lang w:eastAsia="zh-CN"/>
              </w:rPr>
              <w:t xml:space="preserve">shall identify whether the streaming service was provided in real time or using delay tolerant delivery.  </w:t>
            </w:r>
          </w:p>
          <w:p w:rsidR="00444E11" w:rsidRDefault="00444E11" w:rsidP="00444E11">
            <w:pPr>
              <w:rPr>
                <w:lang w:eastAsia="zh-CN"/>
              </w:rPr>
            </w:pPr>
            <w:r w:rsidRPr="00DF0B7A">
              <w:t>If the cached content</w:t>
            </w:r>
            <w:r>
              <w:rPr>
                <w:rFonts w:hint="eastAsia"/>
                <w:lang w:eastAsia="zh-CN"/>
              </w:rPr>
              <w:t xml:space="preserve"> on the UE</w:t>
            </w:r>
            <w:r w:rsidRPr="00DF0B7A">
              <w:t xml:space="preserve"> is </w:t>
            </w:r>
            <w:r>
              <w:rPr>
                <w:rFonts w:hint="eastAsia"/>
                <w:lang w:eastAsia="zh-CN"/>
              </w:rPr>
              <w:t>viewed</w:t>
            </w:r>
            <w:r w:rsidRPr="00DF0B7A">
              <w:t xml:space="preserve"> by the user, </w:t>
            </w:r>
            <w:r>
              <w:rPr>
                <w:rFonts w:hint="eastAsia"/>
                <w:lang w:eastAsia="zh-CN"/>
              </w:rPr>
              <w:t xml:space="preserve">the charging information for that content needs to be generated. </w:t>
            </w:r>
          </w:p>
          <w:p w:rsidR="008530B6" w:rsidRDefault="00444E11" w:rsidP="00444E11">
            <w:r>
              <w:rPr>
                <w:rFonts w:hint="eastAsia"/>
                <w:lang w:eastAsia="zh-CN"/>
              </w:rPr>
              <w:t xml:space="preserve">The 3GPP system shall be able to generate the </w:t>
            </w:r>
            <w:r w:rsidRPr="00141969">
              <w:rPr>
                <w:rFonts w:hint="eastAsia"/>
                <w:lang w:eastAsia="zh-CN"/>
              </w:rPr>
              <w:t>charging data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(e.g. the duration of streaming service, the amount of</w:t>
            </w:r>
            <w:r>
              <w:rPr>
                <w:rFonts w:ascii="Arial" w:hAnsi="Arial" w:cs="Arial"/>
                <w:color w:val="545454"/>
                <w:shd w:val="clear" w:color="auto" w:fill="FFFFFF"/>
              </w:rPr>
              <w:t xml:space="preserve"> </w:t>
            </w:r>
            <w:r w:rsidRPr="000D377F">
              <w:rPr>
                <w:lang w:eastAsia="zh-CN"/>
              </w:rPr>
              <w:t>data transferred</w:t>
            </w:r>
            <w:r>
              <w:rPr>
                <w:lang w:eastAsia="zh-CN"/>
              </w:rPr>
              <w:t>) for</w:t>
            </w:r>
            <w:r>
              <w:rPr>
                <w:rFonts w:hint="eastAsia"/>
                <w:lang w:eastAsia="zh-CN"/>
              </w:rPr>
              <w:t xml:space="preserve"> local streaming service.</w:t>
            </w:r>
          </w:p>
          <w:p w:rsidR="008530B6" w:rsidRDefault="008530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8530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8530B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30B6" w:rsidRDefault="008530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LTE system </w:t>
            </w:r>
            <w:proofErr w:type="spellStart"/>
            <w:proofErr w:type="gramStart"/>
            <w:r>
              <w:rPr>
                <w:rFonts w:hint="eastAsia"/>
                <w:lang w:val="en-US" w:eastAsia="zh-CN"/>
              </w:rPr>
              <w:t>cann</w:t>
            </w:r>
            <w:r>
              <w:rPr>
                <w:lang w:val="en-US" w:eastAsia="zh-CN"/>
              </w:rPr>
              <w:t>’</w:t>
            </w:r>
            <w:r w:rsidR="00444E11">
              <w:rPr>
                <w:rFonts w:hint="eastAsia"/>
                <w:lang w:val="en-US" w:eastAsia="zh-CN"/>
              </w:rPr>
              <w:t>t</w:t>
            </w:r>
            <w:proofErr w:type="spellEnd"/>
            <w:r w:rsidR="00444E11">
              <w:rPr>
                <w:rFonts w:hint="eastAsia"/>
                <w:lang w:val="en-US" w:eastAsia="zh-CN"/>
              </w:rPr>
              <w:t xml:space="preserve"> charge</w:t>
            </w:r>
            <w:proofErr w:type="gramEnd"/>
            <w:r>
              <w:rPr>
                <w:rFonts w:hint="eastAsia"/>
                <w:lang w:val="en-US" w:eastAsia="zh-CN"/>
              </w:rPr>
              <w:t xml:space="preserve"> </w:t>
            </w:r>
            <w:r w:rsidR="00444E11">
              <w:rPr>
                <w:lang w:val="en-US" w:eastAsia="zh-CN"/>
              </w:rPr>
              <w:t xml:space="preserve">the </w:t>
            </w:r>
            <w:r w:rsidR="005D1F16">
              <w:rPr>
                <w:rFonts w:hint="eastAsia"/>
                <w:lang w:val="en-US" w:eastAsia="zh-CN"/>
              </w:rPr>
              <w:t>st</w:t>
            </w:r>
            <w:r w:rsidR="000304CD">
              <w:rPr>
                <w:lang w:val="en-US" w:eastAsia="zh-CN"/>
              </w:rPr>
              <w:t>r</w:t>
            </w:r>
            <w:r w:rsidR="005D1F16">
              <w:rPr>
                <w:rFonts w:hint="eastAsia"/>
                <w:lang w:val="en-US" w:eastAsia="zh-CN"/>
              </w:rPr>
              <w:t>eaming services accordingly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8530B6">
        <w:tc>
          <w:tcPr>
            <w:tcW w:w="2268" w:type="dxa"/>
            <w:gridSpan w:val="2"/>
          </w:tcPr>
          <w:p w:rsidR="008530B6" w:rsidRDefault="008530B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</w:tcPr>
          <w:p w:rsidR="008530B6" w:rsidRDefault="008530B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8530B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30B6" w:rsidRDefault="00444E1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5.2</w:t>
            </w:r>
            <w:r w:rsidR="00864CE5">
              <w:rPr>
                <w:rFonts w:hint="eastAsia"/>
                <w:lang w:val="en-US" w:eastAsia="zh-CN"/>
              </w:rPr>
              <w:t>.X</w:t>
            </w:r>
          </w:p>
        </w:tc>
      </w:tr>
      <w:tr w:rsidR="008530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8530B6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530B6" w:rsidRDefault="008530B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530B6" w:rsidRDefault="008530B6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8530B6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30B6" w:rsidRDefault="008530B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30B6" w:rsidRDefault="008530B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Other core specifications</w:t>
            </w:r>
            <w:r>
              <w:rPr>
                <w:lang w:val="en-US" w:eastAsia="zh-CN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530B6" w:rsidRDefault="008530B6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8530B6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30B6" w:rsidRDefault="008530B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30B6" w:rsidRDefault="008530B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8530B6" w:rsidRDefault="008530B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530B6" w:rsidRDefault="008530B6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8530B6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30B6" w:rsidRDefault="008530B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30B6" w:rsidRDefault="008530B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8530B6" w:rsidRDefault="008530B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530B6" w:rsidRDefault="008530B6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8530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530B6" w:rsidRDefault="008530B6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8530B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530B6" w:rsidRDefault="008530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30B6" w:rsidRDefault="008530B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:rsidR="008530B6" w:rsidRDefault="008530B6">
      <w:pPr>
        <w:pStyle w:val="CRCoverPage"/>
        <w:spacing w:after="0"/>
        <w:rPr>
          <w:sz w:val="8"/>
          <w:szCs w:val="8"/>
          <w:lang w:val="en-US" w:eastAsia="zh-CN"/>
        </w:rPr>
      </w:pPr>
    </w:p>
    <w:p w:rsidR="008530B6" w:rsidRDefault="008530B6">
      <w:pPr>
        <w:rPr>
          <w:lang w:val="en-US" w:eastAsia="zh-CN"/>
        </w:rPr>
        <w:sectPr w:rsidR="008530B6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530B6" w:rsidRDefault="008530B6">
      <w:r>
        <w:lastRenderedPageBreak/>
        <w:t xml:space="preserve">**************************************** </w:t>
      </w:r>
      <w:r>
        <w:rPr>
          <w:b/>
        </w:rPr>
        <w:t>1</w:t>
      </w:r>
      <w:r>
        <w:rPr>
          <w:b/>
          <w:vertAlign w:val="superscript"/>
        </w:rPr>
        <w:t>st</w:t>
      </w:r>
      <w:r>
        <w:rPr>
          <w:b/>
        </w:rPr>
        <w:t xml:space="preserve"> Change </w:t>
      </w:r>
      <w:r>
        <w:t>****************************************</w:t>
      </w:r>
    </w:p>
    <w:p w:rsidR="00BE4AB2" w:rsidRDefault="00BE4AB2" w:rsidP="00BE4AB2">
      <w:pPr>
        <w:jc w:val="center"/>
      </w:pPr>
    </w:p>
    <w:p w:rsidR="00444E11" w:rsidRPr="00444E11" w:rsidRDefault="00444E11" w:rsidP="00444E11">
      <w:pPr>
        <w:pStyle w:val="1"/>
      </w:pPr>
      <w:bookmarkStart w:id="5" w:name="_Toc510793561"/>
      <w:r w:rsidRPr="00C634B0">
        <w:t>5</w:t>
      </w:r>
      <w:r w:rsidRPr="00C634B0">
        <w:tab/>
        <w:t>Collection of charging information</w:t>
      </w:r>
      <w:bookmarkEnd w:id="5"/>
    </w:p>
    <w:p w:rsidR="00444E11" w:rsidRDefault="00444E11" w:rsidP="00444E11">
      <w:pPr>
        <w:pStyle w:val="1"/>
      </w:pPr>
      <w:r>
        <w:t>…</w:t>
      </w:r>
    </w:p>
    <w:p w:rsidR="00444E11" w:rsidRDefault="00444E11" w:rsidP="00444E11">
      <w:pPr>
        <w:pStyle w:val="1"/>
        <w:rPr>
          <w:sz w:val="32"/>
          <w:szCs w:val="32"/>
        </w:rPr>
      </w:pPr>
      <w:bookmarkStart w:id="6" w:name="_Toc510793567"/>
      <w:r w:rsidRPr="00444E11">
        <w:rPr>
          <w:sz w:val="32"/>
          <w:szCs w:val="32"/>
        </w:rPr>
        <w:t>5.2</w:t>
      </w:r>
      <w:r w:rsidRPr="00444E11">
        <w:rPr>
          <w:sz w:val="32"/>
          <w:szCs w:val="32"/>
        </w:rPr>
        <w:tab/>
        <w:t>Special Cases</w:t>
      </w:r>
      <w:bookmarkEnd w:id="6"/>
    </w:p>
    <w:p w:rsidR="00444E11" w:rsidRPr="00444E11" w:rsidRDefault="00444E11" w:rsidP="00444E11">
      <w:pPr>
        <w:rPr>
          <w:lang w:eastAsia="zh-CN"/>
        </w:rPr>
      </w:pPr>
      <w:r>
        <w:rPr>
          <w:lang w:eastAsia="zh-CN"/>
        </w:rPr>
        <w:t>…</w:t>
      </w:r>
    </w:p>
    <w:p w:rsidR="00641752" w:rsidRPr="00374231" w:rsidRDefault="00641752" w:rsidP="00374231">
      <w:pPr>
        <w:pStyle w:val="1"/>
        <w:rPr>
          <w:ins w:id="7" w:author="许玲00005269" w:date="2018-04-10T10:54:00Z"/>
          <w:sz w:val="32"/>
          <w:szCs w:val="32"/>
          <w:rPrChange w:id="8" w:author="夏旭" w:date="2018-05-11T19:58:00Z">
            <w:rPr>
              <w:ins w:id="9" w:author="许玲00005269" w:date="2018-04-10T10:54:00Z"/>
              <w:lang w:val="en-US" w:eastAsia="zh-CN"/>
            </w:rPr>
          </w:rPrChange>
        </w:rPr>
        <w:pPrChange w:id="10" w:author="夏旭" w:date="2018-05-11T19:58:00Z">
          <w:pPr>
            <w:pStyle w:val="CRCoverPage"/>
            <w:spacing w:after="0"/>
            <w:ind w:left="100"/>
          </w:pPr>
        </w:pPrChange>
      </w:pPr>
      <w:ins w:id="11" w:author="许玲00005269" w:date="2018-04-10T10:54:00Z">
        <w:r w:rsidRPr="00374231">
          <w:rPr>
            <w:sz w:val="32"/>
            <w:szCs w:val="32"/>
            <w:rPrChange w:id="12" w:author="夏旭" w:date="2018-05-11T19:58:00Z">
              <w:rPr>
                <w:lang w:val="en-US" w:eastAsia="zh-CN"/>
              </w:rPr>
            </w:rPrChange>
          </w:rPr>
          <w:t>5.2</w:t>
        </w:r>
        <w:proofErr w:type="gramStart"/>
        <w:r w:rsidRPr="00374231">
          <w:rPr>
            <w:sz w:val="32"/>
            <w:szCs w:val="32"/>
            <w:rPrChange w:id="13" w:author="夏旭" w:date="2018-05-11T19:58:00Z">
              <w:rPr>
                <w:lang w:val="en-US" w:eastAsia="zh-CN"/>
              </w:rPr>
            </w:rPrChange>
          </w:rPr>
          <w:t>.</w:t>
        </w:r>
      </w:ins>
      <w:ins w:id="14" w:author="夏旭" w:date="2018-05-07T22:17:00Z">
        <w:r w:rsidR="008B4706" w:rsidRPr="00374231">
          <w:rPr>
            <w:rFonts w:hint="eastAsia"/>
            <w:sz w:val="32"/>
            <w:szCs w:val="32"/>
            <w:rPrChange w:id="15" w:author="夏旭" w:date="2018-05-11T19:58:00Z">
              <w:rPr>
                <w:rFonts w:cs="Arial" w:hint="eastAsia"/>
                <w:sz w:val="28"/>
                <w:szCs w:val="28"/>
                <w:lang w:eastAsia="zh-CN"/>
              </w:rPr>
            </w:rPrChange>
          </w:rPr>
          <w:t>X</w:t>
        </w:r>
      </w:ins>
      <w:proofErr w:type="gramEnd"/>
      <w:ins w:id="16" w:author="许玲00005269" w:date="2018-04-10T10:54:00Z">
        <w:r w:rsidRPr="00374231">
          <w:rPr>
            <w:sz w:val="32"/>
            <w:szCs w:val="32"/>
            <w:rPrChange w:id="17" w:author="夏旭" w:date="2018-05-11T19:58:00Z">
              <w:rPr>
                <w:lang w:val="en-US" w:eastAsia="zh-CN"/>
              </w:rPr>
            </w:rPrChange>
          </w:rPr>
          <w:t xml:space="preserve"> </w:t>
        </w:r>
      </w:ins>
      <w:ins w:id="18" w:author="夏旭" w:date="2018-05-11T19:51:00Z">
        <w:r w:rsidR="00374231" w:rsidRPr="00374231">
          <w:rPr>
            <w:rFonts w:hint="eastAsia"/>
            <w:sz w:val="32"/>
            <w:szCs w:val="32"/>
            <w:rPrChange w:id="19" w:author="夏旭" w:date="2018-05-11T19:58:00Z">
              <w:rPr>
                <w:rFonts w:cs="Arial" w:hint="eastAsia"/>
                <w:sz w:val="28"/>
                <w:szCs w:val="28"/>
                <w:lang w:eastAsia="zh-CN"/>
              </w:rPr>
            </w:rPrChange>
          </w:rPr>
          <w:t xml:space="preserve">   </w:t>
        </w:r>
      </w:ins>
      <w:ins w:id="20" w:author="许玲00005269" w:date="2018-04-10T10:54:00Z">
        <w:r w:rsidRPr="00374231">
          <w:rPr>
            <w:sz w:val="32"/>
            <w:szCs w:val="32"/>
            <w:rPrChange w:id="21" w:author="夏旭" w:date="2018-05-11T19:58:00Z">
              <w:rPr>
                <w:lang w:val="en-US" w:eastAsia="zh-CN"/>
              </w:rPr>
            </w:rPrChange>
          </w:rPr>
          <w:t>Charging for st</w:t>
        </w:r>
      </w:ins>
      <w:ins w:id="22" w:author="许玲00005269" w:date="2018-04-10T10:55:00Z">
        <w:r w:rsidR="00444E11" w:rsidRPr="00374231">
          <w:rPr>
            <w:sz w:val="32"/>
            <w:szCs w:val="32"/>
            <w:rPrChange w:id="23" w:author="夏旭" w:date="2018-05-11T19:58:00Z">
              <w:rPr>
                <w:rFonts w:cs="Arial"/>
                <w:sz w:val="28"/>
                <w:szCs w:val="28"/>
              </w:rPr>
            </w:rPrChange>
          </w:rPr>
          <w:t>r</w:t>
        </w:r>
      </w:ins>
      <w:ins w:id="24" w:author="许玲00005269" w:date="2018-04-10T10:54:00Z">
        <w:r w:rsidRPr="00374231">
          <w:rPr>
            <w:sz w:val="32"/>
            <w:szCs w:val="32"/>
            <w:rPrChange w:id="25" w:author="夏旭" w:date="2018-05-11T19:58:00Z">
              <w:rPr>
                <w:lang w:val="en-US" w:eastAsia="zh-CN"/>
              </w:rPr>
            </w:rPrChange>
          </w:rPr>
          <w:t>eaming services</w:t>
        </w:r>
      </w:ins>
    </w:p>
    <w:p w:rsidR="00444E11" w:rsidRDefault="00444E11" w:rsidP="00444E11">
      <w:pPr>
        <w:rPr>
          <w:ins w:id="26" w:author="许玲00005269" w:date="2018-04-10T10:54:00Z"/>
          <w:lang w:eastAsia="zh-CN"/>
        </w:rPr>
      </w:pPr>
      <w:ins w:id="27" w:author="许玲00005269" w:date="2018-04-10T10:54:00Z">
        <w:r>
          <w:t xml:space="preserve">Charging information </w:t>
        </w:r>
        <w:r>
          <w:rPr>
            <w:rFonts w:hint="eastAsia"/>
            <w:lang w:eastAsia="zh-CN"/>
          </w:rPr>
          <w:t xml:space="preserve">shall identify whether the streaming service </w:t>
        </w:r>
      </w:ins>
      <w:ins w:id="28" w:author="夏旭" w:date="2018-05-11T19:55:00Z">
        <w:r w:rsidR="00374231">
          <w:rPr>
            <w:rFonts w:hint="eastAsia"/>
            <w:lang w:eastAsia="zh-CN"/>
          </w:rPr>
          <w:t>as defined in [</w:t>
        </w:r>
      </w:ins>
      <w:ins w:id="29" w:author="夏旭" w:date="2018-05-11T19:57:00Z">
        <w:r w:rsidR="00374231">
          <w:rPr>
            <w:rFonts w:hint="eastAsia"/>
            <w:lang w:eastAsia="zh-CN"/>
          </w:rPr>
          <w:t>13</w:t>
        </w:r>
      </w:ins>
      <w:ins w:id="30" w:author="夏旭" w:date="2018-05-11T19:55:00Z">
        <w:r w:rsidR="00374231">
          <w:rPr>
            <w:rFonts w:hint="eastAsia"/>
            <w:lang w:eastAsia="zh-CN"/>
          </w:rPr>
          <w:t xml:space="preserve">] </w:t>
        </w:r>
      </w:ins>
      <w:ins w:id="31" w:author="许玲00005269" w:date="2018-04-10T10:54:00Z">
        <w:r>
          <w:rPr>
            <w:rFonts w:hint="eastAsia"/>
            <w:lang w:eastAsia="zh-CN"/>
          </w:rPr>
          <w:t xml:space="preserve">was provided in real time or using delay tolerant delivery.  </w:t>
        </w:r>
      </w:ins>
    </w:p>
    <w:p w:rsidR="00444E11" w:rsidRDefault="00444E11" w:rsidP="00444E11">
      <w:pPr>
        <w:rPr>
          <w:ins w:id="32" w:author="许玲00005269" w:date="2018-04-10T10:54:00Z"/>
        </w:rPr>
      </w:pPr>
      <w:ins w:id="33" w:author="许玲00005269" w:date="2018-04-10T10:54:00Z">
        <w:r>
          <w:rPr>
            <w:rFonts w:hint="eastAsia"/>
            <w:lang w:eastAsia="zh-CN"/>
          </w:rPr>
          <w:t>The 3GPP system shall be able to generate</w:t>
        </w:r>
      </w:ins>
      <w:ins w:id="34" w:author="夏旭" w:date="2018-05-11T19:52:00Z">
        <w:r w:rsidR="00374231">
          <w:rPr>
            <w:rFonts w:hint="eastAsia"/>
            <w:lang w:eastAsia="zh-CN"/>
          </w:rPr>
          <w:t xml:space="preserve"> and collect</w:t>
        </w:r>
      </w:ins>
      <w:ins w:id="35" w:author="许玲00005269" w:date="2018-04-10T10:54:00Z">
        <w:r>
          <w:rPr>
            <w:rFonts w:hint="eastAsia"/>
            <w:lang w:eastAsia="zh-CN"/>
          </w:rPr>
          <w:t xml:space="preserve"> the </w:t>
        </w:r>
        <w:r w:rsidRPr="00141969">
          <w:rPr>
            <w:rFonts w:hint="eastAsia"/>
            <w:lang w:eastAsia="zh-CN"/>
          </w:rPr>
          <w:t>charging data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(e.g. the duration of streaming service, the amount of</w:t>
        </w:r>
        <w:r>
          <w:rPr>
            <w:rFonts w:ascii="Arial" w:hAnsi="Arial" w:cs="Arial"/>
            <w:color w:val="545454"/>
            <w:shd w:val="clear" w:color="auto" w:fill="FFFFFF"/>
          </w:rPr>
          <w:t xml:space="preserve"> </w:t>
        </w:r>
        <w:r w:rsidRPr="000D377F">
          <w:rPr>
            <w:lang w:eastAsia="zh-CN"/>
          </w:rPr>
          <w:t>data transferred</w:t>
        </w:r>
        <w:r>
          <w:rPr>
            <w:lang w:eastAsia="zh-CN"/>
          </w:rPr>
          <w:t>) for</w:t>
        </w:r>
        <w:r>
          <w:rPr>
            <w:rFonts w:hint="eastAsia"/>
            <w:lang w:eastAsia="zh-CN"/>
          </w:rPr>
          <w:t xml:space="preserve"> local streaming service.</w:t>
        </w:r>
      </w:ins>
    </w:p>
    <w:p w:rsidR="001F3D6E" w:rsidRPr="00444E11" w:rsidRDefault="001F3D6E" w:rsidP="001F3D6E">
      <w:pPr>
        <w:pStyle w:val="CRCoverPage"/>
        <w:spacing w:after="0"/>
        <w:ind w:left="100"/>
        <w:rPr>
          <w:ins w:id="36" w:author="许玲00005269" w:date="2018-04-10T10:40:00Z"/>
          <w:lang w:eastAsia="zh-CN"/>
          <w:rPrChange w:id="37" w:author="许玲00005269" w:date="2018-04-10T10:54:00Z">
            <w:rPr>
              <w:ins w:id="38" w:author="许玲00005269" w:date="2018-04-10T10:40:00Z"/>
              <w:lang w:val="en-US" w:eastAsia="zh-CN"/>
            </w:rPr>
          </w:rPrChange>
        </w:rPr>
      </w:pPr>
    </w:p>
    <w:p w:rsidR="006458D7" w:rsidRDefault="006458D7" w:rsidP="001F3D6E">
      <w:pPr>
        <w:rPr>
          <w:ins w:id="39" w:author="夏旭" w:date="2018-05-07T22:18:00Z"/>
          <w:lang w:eastAsia="zh-CN"/>
        </w:rPr>
      </w:pPr>
      <w:r>
        <w:t xml:space="preserve">**************************************** </w:t>
      </w:r>
      <w:proofErr w:type="gramStart"/>
      <w:r>
        <w:rPr>
          <w:b/>
          <w:bCs/>
        </w:rPr>
        <w:t>end</w:t>
      </w:r>
      <w:proofErr w:type="gramEnd"/>
      <w:r>
        <w:rPr>
          <w:b/>
          <w:bCs/>
        </w:rPr>
        <w:t xml:space="preserve"> of </w:t>
      </w:r>
      <w:r w:rsidR="00690B02">
        <w:rPr>
          <w:rFonts w:hint="eastAsia"/>
          <w:b/>
          <w:bCs/>
          <w:lang w:eastAsia="zh-CN"/>
        </w:rPr>
        <w:t>1</w:t>
      </w:r>
      <w:r w:rsidR="00641752" w:rsidRPr="00641752">
        <w:rPr>
          <w:b/>
          <w:bCs/>
          <w:vertAlign w:val="superscript"/>
          <w:lang w:eastAsia="zh-CN"/>
          <w:rPrChange w:id="40" w:author="夏旭" w:date="2018-05-10T04:14:00Z">
            <w:rPr>
              <w:b/>
              <w:bCs/>
              <w:lang w:eastAsia="zh-CN"/>
            </w:rPr>
          </w:rPrChange>
        </w:rPr>
        <w:t>st</w:t>
      </w:r>
      <w:r w:rsidR="00690B02">
        <w:rPr>
          <w:rFonts w:hint="eastAsia"/>
          <w:b/>
          <w:bCs/>
          <w:lang w:eastAsia="zh-CN"/>
        </w:rPr>
        <w:t xml:space="preserve"> </w:t>
      </w:r>
      <w:r w:rsidR="00444E11">
        <w:rPr>
          <w:b/>
          <w:bCs/>
        </w:rPr>
        <w:t>c</w:t>
      </w:r>
      <w:r>
        <w:rPr>
          <w:b/>
          <w:bCs/>
        </w:rPr>
        <w:t>hange</w:t>
      </w:r>
      <w:r>
        <w:t>****************************************</w:t>
      </w:r>
    </w:p>
    <w:p w:rsidR="008B4706" w:rsidRPr="00BE4AB2" w:rsidRDefault="008B4706" w:rsidP="001F3D6E">
      <w:pPr>
        <w:rPr>
          <w:sz w:val="32"/>
          <w:szCs w:val="32"/>
          <w:lang w:val="en-US" w:eastAsia="zh-CN"/>
        </w:rPr>
      </w:pPr>
    </w:p>
    <w:sectPr w:rsidR="008B4706" w:rsidRPr="00BE4AB2" w:rsidSect="0011172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6B4" w:rsidRDefault="000006B4">
      <w:pPr>
        <w:spacing w:after="0"/>
      </w:pPr>
      <w:r>
        <w:separator/>
      </w:r>
    </w:p>
  </w:endnote>
  <w:endnote w:type="continuationSeparator" w:id="0">
    <w:p w:rsidR="000006B4" w:rsidRDefault="000006B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6B4" w:rsidRDefault="000006B4">
      <w:pPr>
        <w:spacing w:after="0"/>
      </w:pPr>
      <w:r>
        <w:separator/>
      </w:r>
    </w:p>
  </w:footnote>
  <w:footnote w:type="continuationSeparator" w:id="0">
    <w:p w:rsidR="000006B4" w:rsidRDefault="000006B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0B6" w:rsidRDefault="008530B6">
    <w:r>
      <w:t xml:space="preserve">Page </w:t>
    </w:r>
    <w:fldSimple w:instr="PAGE">
      <w:r>
        <w:rPr>
          <w:lang w:val="en-US" w:eastAsia="zh-CN"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0B6" w:rsidRDefault="008530B6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0B6" w:rsidRDefault="008530B6">
    <w:pPr>
      <w:pStyle w:val="ad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0B6" w:rsidRDefault="008530B6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E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2"/>
  <w:doNotUseMarginsForDrawingGridOrigin/>
  <w:doNotShadeFormData/>
  <w:characterSpacingControl w:val="doNotCompress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</w:compat>
  <w:rsids>
    <w:rsidRoot w:val="00022E4A"/>
    <w:rsid w:val="000006B4"/>
    <w:rsid w:val="00022E4A"/>
    <w:rsid w:val="000304CD"/>
    <w:rsid w:val="000A3CD2"/>
    <w:rsid w:val="000A6394"/>
    <w:rsid w:val="000C038A"/>
    <w:rsid w:val="000C6598"/>
    <w:rsid w:val="000D1CF6"/>
    <w:rsid w:val="000D2849"/>
    <w:rsid w:val="00107586"/>
    <w:rsid w:val="0011172C"/>
    <w:rsid w:val="0013110E"/>
    <w:rsid w:val="00145D43"/>
    <w:rsid w:val="00192C46"/>
    <w:rsid w:val="001A4E94"/>
    <w:rsid w:val="001A7B60"/>
    <w:rsid w:val="001B7A65"/>
    <w:rsid w:val="001C1C0F"/>
    <w:rsid w:val="001C259E"/>
    <w:rsid w:val="001D0889"/>
    <w:rsid w:val="001E41F3"/>
    <w:rsid w:val="001F3D6E"/>
    <w:rsid w:val="00246D0C"/>
    <w:rsid w:val="0026004D"/>
    <w:rsid w:val="00275D12"/>
    <w:rsid w:val="002860C4"/>
    <w:rsid w:val="002A01CC"/>
    <w:rsid w:val="002B5741"/>
    <w:rsid w:val="00305409"/>
    <w:rsid w:val="00312308"/>
    <w:rsid w:val="00327241"/>
    <w:rsid w:val="00374231"/>
    <w:rsid w:val="0039737B"/>
    <w:rsid w:val="003E1A36"/>
    <w:rsid w:val="0041168C"/>
    <w:rsid w:val="004242F1"/>
    <w:rsid w:val="00444E11"/>
    <w:rsid w:val="004508CC"/>
    <w:rsid w:val="004B75B7"/>
    <w:rsid w:val="0051580D"/>
    <w:rsid w:val="00592D74"/>
    <w:rsid w:val="005D1F16"/>
    <w:rsid w:val="005E2C44"/>
    <w:rsid w:val="00600E1F"/>
    <w:rsid w:val="00621188"/>
    <w:rsid w:val="006257ED"/>
    <w:rsid w:val="00641752"/>
    <w:rsid w:val="006458D7"/>
    <w:rsid w:val="00690B02"/>
    <w:rsid w:val="00695808"/>
    <w:rsid w:val="006B46FB"/>
    <w:rsid w:val="006C5B7C"/>
    <w:rsid w:val="006E21FB"/>
    <w:rsid w:val="00742B3C"/>
    <w:rsid w:val="00761791"/>
    <w:rsid w:val="00792342"/>
    <w:rsid w:val="007B512A"/>
    <w:rsid w:val="007C2097"/>
    <w:rsid w:val="007D13F8"/>
    <w:rsid w:val="007D18B0"/>
    <w:rsid w:val="007D6A07"/>
    <w:rsid w:val="00825835"/>
    <w:rsid w:val="008279FA"/>
    <w:rsid w:val="00827B48"/>
    <w:rsid w:val="008530B6"/>
    <w:rsid w:val="008626E7"/>
    <w:rsid w:val="00864CE5"/>
    <w:rsid w:val="00870EE7"/>
    <w:rsid w:val="00871E39"/>
    <w:rsid w:val="008B4706"/>
    <w:rsid w:val="008D7AA1"/>
    <w:rsid w:val="008F2709"/>
    <w:rsid w:val="008F686C"/>
    <w:rsid w:val="009209A0"/>
    <w:rsid w:val="009777D9"/>
    <w:rsid w:val="00991B88"/>
    <w:rsid w:val="009A579D"/>
    <w:rsid w:val="009D57C1"/>
    <w:rsid w:val="009E3297"/>
    <w:rsid w:val="009F734F"/>
    <w:rsid w:val="00A246B6"/>
    <w:rsid w:val="00A33207"/>
    <w:rsid w:val="00A454B7"/>
    <w:rsid w:val="00A47E70"/>
    <w:rsid w:val="00A64247"/>
    <w:rsid w:val="00A7671C"/>
    <w:rsid w:val="00AD1CD8"/>
    <w:rsid w:val="00B258BB"/>
    <w:rsid w:val="00B37827"/>
    <w:rsid w:val="00B67B97"/>
    <w:rsid w:val="00B759A5"/>
    <w:rsid w:val="00B968C8"/>
    <w:rsid w:val="00BA3EC5"/>
    <w:rsid w:val="00BB5DFC"/>
    <w:rsid w:val="00BC0BD0"/>
    <w:rsid w:val="00BD279D"/>
    <w:rsid w:val="00BD2D90"/>
    <w:rsid w:val="00BD6BB8"/>
    <w:rsid w:val="00BE4AB2"/>
    <w:rsid w:val="00C40902"/>
    <w:rsid w:val="00C95985"/>
    <w:rsid w:val="00CC5026"/>
    <w:rsid w:val="00CD0241"/>
    <w:rsid w:val="00D03F9A"/>
    <w:rsid w:val="00D51B53"/>
    <w:rsid w:val="00D56ECF"/>
    <w:rsid w:val="00DC7837"/>
    <w:rsid w:val="00DD017C"/>
    <w:rsid w:val="00DE34CF"/>
    <w:rsid w:val="00E01BBB"/>
    <w:rsid w:val="00E15307"/>
    <w:rsid w:val="00E17B18"/>
    <w:rsid w:val="00E25550"/>
    <w:rsid w:val="00E31238"/>
    <w:rsid w:val="00E4457A"/>
    <w:rsid w:val="00E91709"/>
    <w:rsid w:val="00EE1310"/>
    <w:rsid w:val="00EE7D7C"/>
    <w:rsid w:val="00F25D98"/>
    <w:rsid w:val="00F300FB"/>
    <w:rsid w:val="00FB6386"/>
    <w:rsid w:val="00FF05CF"/>
    <w:rsid w:val="271E022A"/>
    <w:rsid w:val="50EA5AB0"/>
    <w:rsid w:val="75403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172C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1117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117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172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1172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172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172C"/>
    <w:pPr>
      <w:outlineLvl w:val="5"/>
    </w:pPr>
  </w:style>
  <w:style w:type="paragraph" w:styleId="7">
    <w:name w:val="heading 7"/>
    <w:basedOn w:val="H6"/>
    <w:next w:val="a"/>
    <w:qFormat/>
    <w:rsid w:val="0011172C"/>
    <w:pPr>
      <w:outlineLvl w:val="6"/>
    </w:pPr>
  </w:style>
  <w:style w:type="paragraph" w:styleId="8">
    <w:name w:val="heading 8"/>
    <w:basedOn w:val="1"/>
    <w:next w:val="a"/>
    <w:qFormat/>
    <w:rsid w:val="0011172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172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1172C"/>
    <w:rPr>
      <w:color w:val="0000FF"/>
      <w:u w:val="single"/>
    </w:rPr>
  </w:style>
  <w:style w:type="character" w:styleId="a4">
    <w:name w:val="annotation reference"/>
    <w:semiHidden/>
    <w:rsid w:val="0011172C"/>
    <w:rPr>
      <w:sz w:val="16"/>
    </w:rPr>
  </w:style>
  <w:style w:type="character" w:customStyle="1" w:styleId="ZGSM">
    <w:name w:val="ZGSM"/>
    <w:rsid w:val="0011172C"/>
  </w:style>
  <w:style w:type="character" w:styleId="a5">
    <w:name w:val="footnote reference"/>
    <w:semiHidden/>
    <w:rsid w:val="0011172C"/>
    <w:rPr>
      <w:b/>
      <w:position w:val="6"/>
      <w:sz w:val="16"/>
    </w:rPr>
  </w:style>
  <w:style w:type="character" w:customStyle="1" w:styleId="a6">
    <w:name w:val="访问过的超链接"/>
    <w:rsid w:val="0011172C"/>
    <w:rPr>
      <w:color w:val="800080"/>
      <w:u w:val="single"/>
    </w:rPr>
  </w:style>
  <w:style w:type="paragraph" w:customStyle="1" w:styleId="PL">
    <w:name w:val="PL"/>
    <w:rsid w:val="001117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styleId="a7">
    <w:name w:val="annotation subject"/>
    <w:basedOn w:val="a8"/>
    <w:next w:val="a8"/>
    <w:semiHidden/>
    <w:rsid w:val="0011172C"/>
    <w:rPr>
      <w:b/>
      <w:bCs/>
    </w:rPr>
  </w:style>
  <w:style w:type="paragraph" w:customStyle="1" w:styleId="EX">
    <w:name w:val="EX"/>
    <w:basedOn w:val="a"/>
    <w:rsid w:val="0011172C"/>
    <w:pPr>
      <w:keepLines/>
      <w:ind w:left="1702" w:hanging="1418"/>
    </w:pPr>
  </w:style>
  <w:style w:type="paragraph" w:customStyle="1" w:styleId="TH">
    <w:name w:val="TH"/>
    <w:basedOn w:val="a"/>
    <w:rsid w:val="0011172C"/>
    <w:pPr>
      <w:keepNext/>
      <w:keepLines/>
      <w:spacing w:before="60"/>
      <w:jc w:val="center"/>
    </w:pPr>
    <w:rPr>
      <w:rFonts w:ascii="Arial" w:hAnsi="Arial"/>
      <w:b/>
    </w:rPr>
  </w:style>
  <w:style w:type="paragraph" w:styleId="a9">
    <w:name w:val="Document Map"/>
    <w:basedOn w:val="a"/>
    <w:semiHidden/>
    <w:rsid w:val="0011172C"/>
    <w:pPr>
      <w:shd w:val="clear" w:color="auto" w:fill="000080"/>
    </w:pPr>
    <w:rPr>
      <w:rFonts w:ascii="Tahoma" w:hAnsi="Tahoma" w:cs="Tahoma"/>
    </w:rPr>
  </w:style>
  <w:style w:type="paragraph" w:customStyle="1" w:styleId="TT">
    <w:name w:val="TT"/>
    <w:basedOn w:val="1"/>
    <w:next w:val="a"/>
    <w:rsid w:val="0011172C"/>
    <w:pPr>
      <w:outlineLvl w:val="9"/>
    </w:pPr>
  </w:style>
  <w:style w:type="paragraph" w:customStyle="1" w:styleId="ZT">
    <w:name w:val="ZT"/>
    <w:rsid w:val="0011172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C">
    <w:name w:val="TAC"/>
    <w:basedOn w:val="TAL"/>
    <w:rsid w:val="0011172C"/>
    <w:pPr>
      <w:jc w:val="center"/>
    </w:pPr>
  </w:style>
  <w:style w:type="paragraph" w:customStyle="1" w:styleId="H6">
    <w:name w:val="H6"/>
    <w:basedOn w:val="5"/>
    <w:next w:val="a"/>
    <w:rsid w:val="0011172C"/>
    <w:pPr>
      <w:ind w:left="1985" w:hanging="1985"/>
      <w:outlineLvl w:val="9"/>
    </w:pPr>
    <w:rPr>
      <w:sz w:val="20"/>
    </w:rPr>
  </w:style>
  <w:style w:type="paragraph" w:styleId="40">
    <w:name w:val="List 4"/>
    <w:basedOn w:val="30"/>
    <w:rsid w:val="0011172C"/>
    <w:pPr>
      <w:ind w:left="1418"/>
    </w:pPr>
  </w:style>
  <w:style w:type="paragraph" w:styleId="50">
    <w:name w:val="List 5"/>
    <w:basedOn w:val="40"/>
    <w:rsid w:val="0011172C"/>
    <w:pPr>
      <w:ind w:left="1702"/>
    </w:pPr>
  </w:style>
  <w:style w:type="paragraph" w:styleId="51">
    <w:name w:val="toc 5"/>
    <w:basedOn w:val="41"/>
    <w:semiHidden/>
    <w:rsid w:val="0011172C"/>
    <w:pPr>
      <w:ind w:left="1701" w:hanging="1701"/>
    </w:pPr>
  </w:style>
  <w:style w:type="paragraph" w:styleId="42">
    <w:name w:val="List Bullet 4"/>
    <w:basedOn w:val="31"/>
    <w:rsid w:val="0011172C"/>
    <w:pPr>
      <w:ind w:left="1418"/>
    </w:pPr>
  </w:style>
  <w:style w:type="paragraph" w:customStyle="1" w:styleId="NF">
    <w:name w:val="NF"/>
    <w:basedOn w:val="NO"/>
    <w:rsid w:val="0011172C"/>
    <w:pPr>
      <w:keepNext/>
      <w:spacing w:after="0"/>
    </w:pPr>
    <w:rPr>
      <w:rFonts w:ascii="Arial" w:hAnsi="Arial"/>
      <w:sz w:val="18"/>
    </w:rPr>
  </w:style>
  <w:style w:type="paragraph" w:customStyle="1" w:styleId="B5">
    <w:name w:val="B5"/>
    <w:basedOn w:val="50"/>
    <w:rsid w:val="0011172C"/>
  </w:style>
  <w:style w:type="paragraph" w:customStyle="1" w:styleId="TF">
    <w:name w:val="TF"/>
    <w:basedOn w:val="TH"/>
    <w:rsid w:val="0011172C"/>
    <w:pPr>
      <w:keepNext w:val="0"/>
      <w:spacing w:before="0" w:after="240"/>
    </w:pPr>
  </w:style>
  <w:style w:type="paragraph" w:customStyle="1" w:styleId="ZH">
    <w:name w:val="ZH"/>
    <w:rsid w:val="0011172C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31">
    <w:name w:val="List Bullet 3"/>
    <w:basedOn w:val="20"/>
    <w:rsid w:val="0011172C"/>
    <w:pPr>
      <w:ind w:left="1135"/>
    </w:pPr>
  </w:style>
  <w:style w:type="paragraph" w:styleId="21">
    <w:name w:val="List Number 2"/>
    <w:basedOn w:val="aa"/>
    <w:rsid w:val="0011172C"/>
    <w:pPr>
      <w:ind w:left="851"/>
    </w:pPr>
  </w:style>
  <w:style w:type="paragraph" w:styleId="30">
    <w:name w:val="List 3"/>
    <w:basedOn w:val="22"/>
    <w:rsid w:val="0011172C"/>
    <w:pPr>
      <w:ind w:left="1135"/>
    </w:pPr>
  </w:style>
  <w:style w:type="paragraph" w:customStyle="1" w:styleId="LD">
    <w:name w:val="LD"/>
    <w:rsid w:val="0011172C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B4">
    <w:name w:val="B4"/>
    <w:basedOn w:val="40"/>
    <w:rsid w:val="0011172C"/>
  </w:style>
  <w:style w:type="paragraph" w:styleId="ab">
    <w:name w:val="List Bullet"/>
    <w:basedOn w:val="ac"/>
    <w:rsid w:val="0011172C"/>
    <w:pPr>
      <w:ind w:left="0" w:firstLine="0"/>
    </w:pPr>
  </w:style>
  <w:style w:type="paragraph" w:styleId="aa">
    <w:name w:val="List Number"/>
    <w:basedOn w:val="ac"/>
    <w:rsid w:val="0011172C"/>
    <w:pPr>
      <w:ind w:left="0" w:firstLine="0"/>
    </w:pPr>
  </w:style>
  <w:style w:type="paragraph" w:styleId="a8">
    <w:name w:val="annotation text"/>
    <w:basedOn w:val="a"/>
    <w:semiHidden/>
    <w:rsid w:val="0011172C"/>
  </w:style>
  <w:style w:type="paragraph" w:styleId="52">
    <w:name w:val="List Bullet 5"/>
    <w:basedOn w:val="42"/>
    <w:rsid w:val="0011172C"/>
    <w:pPr>
      <w:ind w:left="1702"/>
    </w:pPr>
  </w:style>
  <w:style w:type="paragraph" w:customStyle="1" w:styleId="EQ">
    <w:name w:val="EQ"/>
    <w:basedOn w:val="a"/>
    <w:next w:val="a"/>
    <w:rsid w:val="0011172C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FP">
    <w:name w:val="FP"/>
    <w:basedOn w:val="a"/>
    <w:rsid w:val="0011172C"/>
    <w:pPr>
      <w:spacing w:after="0"/>
    </w:pPr>
  </w:style>
  <w:style w:type="paragraph" w:styleId="70">
    <w:name w:val="toc 7"/>
    <w:basedOn w:val="60"/>
    <w:next w:val="a"/>
    <w:semiHidden/>
    <w:rsid w:val="0011172C"/>
    <w:pPr>
      <w:ind w:left="2268" w:hanging="2268"/>
    </w:pPr>
  </w:style>
  <w:style w:type="paragraph" w:styleId="22">
    <w:name w:val="List 2"/>
    <w:basedOn w:val="ac"/>
    <w:rsid w:val="0011172C"/>
    <w:pPr>
      <w:ind w:left="851"/>
    </w:pPr>
  </w:style>
  <w:style w:type="paragraph" w:customStyle="1" w:styleId="B3">
    <w:name w:val="B3"/>
    <w:basedOn w:val="30"/>
    <w:rsid w:val="0011172C"/>
  </w:style>
  <w:style w:type="paragraph" w:styleId="23">
    <w:name w:val="toc 2"/>
    <w:basedOn w:val="10"/>
    <w:semiHidden/>
    <w:rsid w:val="0011172C"/>
    <w:pPr>
      <w:keepNext w:val="0"/>
      <w:spacing w:before="0"/>
      <w:ind w:left="851" w:hanging="851"/>
    </w:pPr>
    <w:rPr>
      <w:sz w:val="20"/>
    </w:rPr>
  </w:style>
  <w:style w:type="paragraph" w:customStyle="1" w:styleId="TAR">
    <w:name w:val="TAR"/>
    <w:basedOn w:val="TAL"/>
    <w:rsid w:val="0011172C"/>
    <w:pPr>
      <w:jc w:val="right"/>
    </w:pPr>
  </w:style>
  <w:style w:type="paragraph" w:customStyle="1" w:styleId="B2">
    <w:name w:val="B2"/>
    <w:basedOn w:val="22"/>
    <w:rsid w:val="0011172C"/>
  </w:style>
  <w:style w:type="paragraph" w:styleId="ad">
    <w:name w:val="header"/>
    <w:rsid w:val="0011172C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EW">
    <w:name w:val="EW"/>
    <w:basedOn w:val="EX"/>
    <w:rsid w:val="0011172C"/>
    <w:pPr>
      <w:spacing w:after="0"/>
    </w:pPr>
  </w:style>
  <w:style w:type="paragraph" w:styleId="ac">
    <w:name w:val="List"/>
    <w:basedOn w:val="a"/>
    <w:rsid w:val="0011172C"/>
    <w:pPr>
      <w:ind w:left="568" w:hanging="284"/>
    </w:pPr>
  </w:style>
  <w:style w:type="paragraph" w:styleId="80">
    <w:name w:val="toc 8"/>
    <w:basedOn w:val="10"/>
    <w:semiHidden/>
    <w:rsid w:val="0011172C"/>
    <w:pPr>
      <w:spacing w:before="180"/>
      <w:ind w:left="2693" w:hanging="2693"/>
    </w:pPr>
    <w:rPr>
      <w:b/>
    </w:rPr>
  </w:style>
  <w:style w:type="paragraph" w:customStyle="1" w:styleId="TAL">
    <w:name w:val="TAL"/>
    <w:basedOn w:val="a"/>
    <w:rsid w:val="0011172C"/>
    <w:pPr>
      <w:keepNext/>
      <w:keepLines/>
      <w:spacing w:after="0"/>
    </w:pPr>
    <w:rPr>
      <w:rFonts w:ascii="Arial" w:hAnsi="Arial"/>
      <w:sz w:val="18"/>
    </w:rPr>
  </w:style>
  <w:style w:type="paragraph" w:styleId="ae">
    <w:name w:val="Balloon Text"/>
    <w:basedOn w:val="a"/>
    <w:semiHidden/>
    <w:rsid w:val="0011172C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11172C"/>
    <w:rPr>
      <w:b/>
    </w:rPr>
  </w:style>
  <w:style w:type="paragraph" w:styleId="41">
    <w:name w:val="toc 4"/>
    <w:basedOn w:val="32"/>
    <w:semiHidden/>
    <w:rsid w:val="0011172C"/>
    <w:pPr>
      <w:ind w:left="1418" w:hanging="1418"/>
    </w:pPr>
  </w:style>
  <w:style w:type="paragraph" w:customStyle="1" w:styleId="ZB">
    <w:name w:val="ZB"/>
    <w:rsid w:val="0011172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EditorsNote">
    <w:name w:val="Editor's Note"/>
    <w:basedOn w:val="NO"/>
    <w:rsid w:val="0011172C"/>
    <w:rPr>
      <w:color w:val="FF0000"/>
    </w:rPr>
  </w:style>
  <w:style w:type="paragraph" w:styleId="24">
    <w:name w:val="index 2"/>
    <w:basedOn w:val="11"/>
    <w:semiHidden/>
    <w:rsid w:val="0011172C"/>
    <w:pPr>
      <w:ind w:left="284"/>
    </w:pPr>
  </w:style>
  <w:style w:type="paragraph" w:styleId="20">
    <w:name w:val="List Bullet 2"/>
    <w:basedOn w:val="ab"/>
    <w:rsid w:val="0011172C"/>
    <w:pPr>
      <w:ind w:left="851"/>
    </w:pPr>
  </w:style>
  <w:style w:type="paragraph" w:styleId="10">
    <w:name w:val="toc 1"/>
    <w:semiHidden/>
    <w:rsid w:val="001117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60">
    <w:name w:val="toc 6"/>
    <w:basedOn w:val="51"/>
    <w:next w:val="a"/>
    <w:semiHidden/>
    <w:rsid w:val="0011172C"/>
    <w:pPr>
      <w:ind w:left="1985" w:hanging="1985"/>
    </w:pPr>
  </w:style>
  <w:style w:type="paragraph" w:customStyle="1" w:styleId="B1">
    <w:name w:val="B1"/>
    <w:basedOn w:val="ac"/>
    <w:rsid w:val="0011172C"/>
  </w:style>
  <w:style w:type="paragraph" w:styleId="af">
    <w:name w:val="footer"/>
    <w:basedOn w:val="ad"/>
    <w:rsid w:val="0011172C"/>
    <w:pPr>
      <w:jc w:val="center"/>
    </w:pPr>
    <w:rPr>
      <w:i/>
    </w:rPr>
  </w:style>
  <w:style w:type="paragraph" w:customStyle="1" w:styleId="NW">
    <w:name w:val="NW"/>
    <w:basedOn w:val="NO"/>
    <w:rsid w:val="0011172C"/>
    <w:pPr>
      <w:spacing w:after="0"/>
    </w:pPr>
  </w:style>
  <w:style w:type="paragraph" w:customStyle="1" w:styleId="NO">
    <w:name w:val="NO"/>
    <w:basedOn w:val="a"/>
    <w:rsid w:val="0011172C"/>
    <w:pPr>
      <w:keepLines/>
      <w:ind w:left="1135" w:hanging="851"/>
    </w:pPr>
  </w:style>
  <w:style w:type="paragraph" w:styleId="11">
    <w:name w:val="index 1"/>
    <w:basedOn w:val="a"/>
    <w:semiHidden/>
    <w:rsid w:val="0011172C"/>
    <w:pPr>
      <w:keepLines/>
      <w:spacing w:after="0"/>
    </w:pPr>
  </w:style>
  <w:style w:type="paragraph" w:styleId="90">
    <w:name w:val="toc 9"/>
    <w:basedOn w:val="80"/>
    <w:semiHidden/>
    <w:rsid w:val="0011172C"/>
    <w:pPr>
      <w:ind w:left="1418" w:hanging="1418"/>
    </w:pPr>
  </w:style>
  <w:style w:type="paragraph" w:customStyle="1" w:styleId="CRCoverPage">
    <w:name w:val="CR Cover Page"/>
    <w:rsid w:val="0011172C"/>
    <w:pPr>
      <w:spacing w:after="120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11172C"/>
    <w:pPr>
      <w:framePr w:wrap="notBeside" w:y="16161"/>
    </w:pPr>
  </w:style>
  <w:style w:type="paragraph" w:styleId="af0">
    <w:name w:val="footnote text"/>
    <w:basedOn w:val="a"/>
    <w:semiHidden/>
    <w:rsid w:val="0011172C"/>
    <w:pPr>
      <w:keepLines/>
      <w:spacing w:after="0"/>
      <w:ind w:left="454" w:hanging="454"/>
    </w:pPr>
    <w:rPr>
      <w:sz w:val="16"/>
    </w:rPr>
  </w:style>
  <w:style w:type="paragraph" w:customStyle="1" w:styleId="ZU">
    <w:name w:val="ZU"/>
    <w:rsid w:val="0011172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32">
    <w:name w:val="toc 3"/>
    <w:basedOn w:val="23"/>
    <w:semiHidden/>
    <w:rsid w:val="0011172C"/>
    <w:pPr>
      <w:ind w:left="1134" w:hanging="1134"/>
    </w:pPr>
  </w:style>
  <w:style w:type="paragraph" w:customStyle="1" w:styleId="TAN">
    <w:name w:val="TAN"/>
    <w:basedOn w:val="TAL"/>
    <w:rsid w:val="0011172C"/>
    <w:pPr>
      <w:ind w:left="851" w:hanging="851"/>
    </w:pPr>
  </w:style>
  <w:style w:type="paragraph" w:customStyle="1" w:styleId="ZA">
    <w:name w:val="ZA"/>
    <w:rsid w:val="001117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D">
    <w:name w:val="ZD"/>
    <w:rsid w:val="0011172C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G">
    <w:name w:val="ZG"/>
    <w:rsid w:val="0011172C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ZTD">
    <w:name w:val="ZTD"/>
    <w:basedOn w:val="ZB"/>
    <w:rsid w:val="0011172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11172C"/>
    <w:rPr>
      <w:rFonts w:ascii="Arial" w:hAnsi="Arial"/>
      <w:sz w:val="24"/>
      <w:lang w:val="en-GB" w:eastAsia="en-US"/>
    </w:rPr>
  </w:style>
  <w:style w:type="paragraph" w:customStyle="1" w:styleId="msolistparagraph0">
    <w:name w:val="msolistparagraph"/>
    <w:basedOn w:val="a"/>
    <w:rsid w:val="0011172C"/>
    <w:pPr>
      <w:suppressAutoHyphens/>
      <w:spacing w:after="0"/>
      <w:ind w:left="720"/>
    </w:pPr>
    <w:rPr>
      <w:rFonts w:ascii="Arial" w:eastAsia="Times New Roman" w:hAnsi="Arial"/>
      <w:lang w:val="en-US" w:eastAsia="zh-CN"/>
    </w:rPr>
  </w:style>
  <w:style w:type="paragraph" w:customStyle="1" w:styleId="12">
    <w:name w:val="正文1"/>
    <w:rsid w:val="00BE4AB2"/>
    <w:pPr>
      <w:jc w:val="both"/>
    </w:pPr>
    <w:rPr>
      <w:rFonts w:ascii="Arial" w:hAnsi="Arial" w:cs="Arial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544</Words>
  <Characters>3107</Characters>
  <Application>Microsoft Office Word</Application>
  <DocSecurity>0</DocSecurity>
  <Lines>25</Lines>
  <Paragraphs>7</Paragraphs>
  <ScaleCrop>false</ScaleCrop>
  <Company>3GPP Support Team</Company>
  <LinksUpToDate>false</LinksUpToDate>
  <CharactersWithSpaces>3644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夏旭</cp:lastModifiedBy>
  <cp:revision>2</cp:revision>
  <dcterms:created xsi:type="dcterms:W3CDTF">2018-05-11T11:59:00Z</dcterms:created>
  <dcterms:modified xsi:type="dcterms:W3CDTF">2018-05-11T11:59:00Z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2052-10.8.0.6206</vt:lpwstr>
  </property>
</Properties>
</file>